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6B4BF088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92AA0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8A03B8">
        <w:rPr>
          <w:b/>
          <w:i/>
          <w:noProof/>
          <w:sz w:val="28"/>
        </w:rPr>
        <w:t>20</w:t>
      </w:r>
      <w:r w:rsidR="008A03B8">
        <w:rPr>
          <w:b/>
          <w:i/>
          <w:noProof/>
          <w:sz w:val="28"/>
        </w:rPr>
        <w:t>1948</w:t>
      </w:r>
    </w:p>
    <w:p w14:paraId="2669F9CB" w14:textId="3A401080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92AA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292AA0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292AA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DCFAA4" w:rsidR="001E41F3" w:rsidRPr="00410371" w:rsidRDefault="00585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90F">
              <w:rPr>
                <w:b/>
                <w:noProof/>
                <w:sz w:val="28"/>
              </w:rPr>
              <w:t>33.</w:t>
            </w:r>
            <w:r w:rsidR="00A91E2E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7E0AB6B" w:rsidR="001E41F3" w:rsidRPr="001E6167" w:rsidRDefault="001E616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E6167">
              <w:rPr>
                <w:b/>
                <w:bCs/>
                <w:noProof/>
                <w:sz w:val="28"/>
                <w:szCs w:val="28"/>
              </w:rPr>
              <w:t>0027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42B9B07" w:rsidR="001E41F3" w:rsidRPr="00410371" w:rsidRDefault="001E61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88F069B" w:rsidR="001E41F3" w:rsidRPr="00410371" w:rsidRDefault="00585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44BB">
              <w:rPr>
                <w:b/>
                <w:noProof/>
                <w:sz w:val="28"/>
              </w:rPr>
              <w:t>16.</w:t>
            </w:r>
            <w:r w:rsidR="00A91E2E">
              <w:rPr>
                <w:b/>
                <w:noProof/>
                <w:sz w:val="28"/>
              </w:rPr>
              <w:t>0</w:t>
            </w:r>
            <w:r w:rsidR="000C44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237C19E" w:rsidR="00F25D98" w:rsidRDefault="002D6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00BB759" w:rsidR="00F25D98" w:rsidRDefault="002D6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7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71"/>
        <w:gridCol w:w="864"/>
        <w:gridCol w:w="288"/>
        <w:gridCol w:w="288"/>
        <w:gridCol w:w="576"/>
        <w:gridCol w:w="1726"/>
        <w:gridCol w:w="576"/>
        <w:gridCol w:w="144"/>
        <w:gridCol w:w="286"/>
        <w:gridCol w:w="1008"/>
        <w:gridCol w:w="2161"/>
      </w:tblGrid>
      <w:tr w:rsidR="001E41F3" w14:paraId="4B58DC2C" w14:textId="77777777" w:rsidTr="005C2E3A">
        <w:trPr>
          <w:trHeight w:val="97"/>
        </w:trPr>
        <w:tc>
          <w:tcPr>
            <w:tcW w:w="9788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C2E3A">
        <w:trPr>
          <w:trHeight w:val="243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1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BE94BC7" w:rsidR="001E41F3" w:rsidRDefault="009A651F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9398D">
              <w:t xml:space="preserve">pecification of </w:t>
            </w:r>
            <w:r w:rsidR="002536C3">
              <w:t xml:space="preserve">value of </w:t>
            </w:r>
            <w:r w:rsidR="00B9398D">
              <w:t xml:space="preserve">SUPI </w:t>
            </w:r>
            <w:r w:rsidR="00C34155">
              <w:t>for key derivations</w:t>
            </w:r>
          </w:p>
        </w:tc>
      </w:tr>
      <w:tr w:rsidR="001E41F3" w14:paraId="3F3CD147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A1C2097" w:rsidR="001E41F3" w:rsidRDefault="00B558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42" w:type="dxa"/>
            <w:gridSpan w:val="5"/>
            <w:shd w:val="pct30" w:color="FFFF00" w:fill="auto"/>
          </w:tcPr>
          <w:p w14:paraId="56A9F963" w14:textId="5B16F578" w:rsidR="001E41F3" w:rsidRDefault="00585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98D">
                <w:rPr>
                  <w:noProof/>
                </w:rPr>
                <w:t>AKMA</w:t>
              </w:r>
            </w:fldSimple>
          </w:p>
        </w:tc>
        <w:tc>
          <w:tcPr>
            <w:tcW w:w="575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52072F1" w:rsidR="001E41F3" w:rsidRDefault="00183220">
            <w:pPr>
              <w:pStyle w:val="CRCoverPage"/>
              <w:spacing w:after="0"/>
              <w:ind w:left="100"/>
              <w:rPr>
                <w:noProof/>
              </w:rPr>
            </w:pPr>
            <w:r>
              <w:t>06-08-2020</w:t>
            </w:r>
          </w:p>
        </w:tc>
      </w:tr>
      <w:tr w:rsidR="001E41F3" w14:paraId="358E2429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1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01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38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59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C2E3A">
        <w:trPr>
          <w:cantSplit/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64" w:type="dxa"/>
            <w:shd w:val="pct30" w:color="FFFF00" w:fill="auto"/>
          </w:tcPr>
          <w:p w14:paraId="1BCF0986" w14:textId="6EA9C077" w:rsidR="001E41F3" w:rsidRDefault="00585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58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54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0FD30A9" w:rsidR="001E41F3" w:rsidRDefault="00183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C2E3A">
        <w:trPr>
          <w:trHeight w:val="2182"/>
        </w:trPr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48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C2E3A">
        <w:trPr>
          <w:trHeight w:val="97"/>
        </w:trPr>
        <w:tc>
          <w:tcPr>
            <w:tcW w:w="1871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C2E3A">
        <w:trPr>
          <w:trHeight w:val="24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084A26C" w:rsidR="00C34155" w:rsidRDefault="00C3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</w:t>
            </w:r>
            <w:r w:rsidR="002536C3">
              <w:rPr>
                <w:noProof/>
              </w:rPr>
              <w:t xml:space="preserve">and value </w:t>
            </w:r>
            <w:r>
              <w:rPr>
                <w:noProof/>
              </w:rPr>
              <w:t>of SUPI for key derivations need t</w:t>
            </w:r>
            <w:r w:rsidR="002536C3">
              <w:rPr>
                <w:noProof/>
              </w:rPr>
              <w:t>o</w:t>
            </w:r>
            <w:r>
              <w:rPr>
                <w:noProof/>
              </w:rPr>
              <w:t xml:space="preserve"> be </w:t>
            </w:r>
            <w:r w:rsidR="002536C3">
              <w:rPr>
                <w:noProof/>
              </w:rPr>
              <w:t>specified</w:t>
            </w:r>
          </w:p>
        </w:tc>
      </w:tr>
      <w:tr w:rsidR="001E41F3" w14:paraId="4C6D6D06" w14:textId="77777777" w:rsidTr="005C2E3A">
        <w:trPr>
          <w:trHeight w:val="9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060F94D" w:rsidR="00C34155" w:rsidRDefault="00C3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format of SUPI used in TS 33.501 is to be used for AKMA</w:t>
            </w:r>
          </w:p>
        </w:tc>
      </w:tr>
      <w:tr w:rsidR="001E41F3" w14:paraId="31EB3335" w14:textId="77777777" w:rsidTr="005C2E3A">
        <w:trPr>
          <w:trHeight w:val="9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C2E3A">
        <w:trPr>
          <w:trHeight w:val="476"/>
        </w:trPr>
        <w:tc>
          <w:tcPr>
            <w:tcW w:w="27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F141419" w:rsidR="001E41F3" w:rsidRDefault="00CD1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key derivations </w:t>
            </w:r>
            <w:r w:rsidR="00C34155">
              <w:rPr>
                <w:noProof/>
              </w:rPr>
              <w:t>are</w:t>
            </w:r>
            <w:r>
              <w:rPr>
                <w:noProof/>
              </w:rPr>
              <w:t xml:space="preserve"> not</w:t>
            </w:r>
            <w:r w:rsidR="00A91E2E">
              <w:rPr>
                <w:noProof/>
              </w:rPr>
              <w:t xml:space="preserve"> fully</w:t>
            </w:r>
            <w:r>
              <w:rPr>
                <w:noProof/>
              </w:rPr>
              <w:t xml:space="preserve"> standardised</w:t>
            </w:r>
          </w:p>
        </w:tc>
      </w:tr>
      <w:tr w:rsidR="001E41F3" w14:paraId="00F2165F" w14:textId="77777777" w:rsidTr="005C2E3A">
        <w:trPr>
          <w:trHeight w:val="107"/>
        </w:trPr>
        <w:tc>
          <w:tcPr>
            <w:tcW w:w="2735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C2E3A">
        <w:trPr>
          <w:trHeight w:val="24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915660" w:rsidR="001E41F3" w:rsidRDefault="0086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0B8A582F" w14:textId="77777777" w:rsidTr="005C2E3A">
        <w:trPr>
          <w:trHeight w:val="8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22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553409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3A97873" w:rsidR="001E41F3" w:rsidRDefault="00201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50C79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1B36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201B36" w:rsidRPr="00F26131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3E067D3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C40AC24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818DEBD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5C2E3A">
        <w:trPr>
          <w:trHeight w:val="97"/>
        </w:trPr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5C2E3A">
        <w:trPr>
          <w:trHeight w:val="25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BC1596" w14:textId="77777777" w:rsidR="001E41F3" w:rsidRDefault="001E41F3" w:rsidP="00CD103B">
      <w:pPr>
        <w:rPr>
          <w:noProof/>
        </w:rPr>
      </w:pPr>
    </w:p>
    <w:p w14:paraId="6E3F1876" w14:textId="77777777" w:rsidR="00CD103B" w:rsidRDefault="00CD103B" w:rsidP="00CD103B">
      <w:pPr>
        <w:rPr>
          <w:noProof/>
        </w:rPr>
      </w:pPr>
    </w:p>
    <w:p w14:paraId="732B493A" w14:textId="77777777" w:rsidR="00CD103B" w:rsidRDefault="00CD103B" w:rsidP="000858A0">
      <w:pPr>
        <w:jc w:val="center"/>
        <w:rPr>
          <w:b/>
          <w:bCs/>
          <w:noProof/>
          <w:sz w:val="40"/>
          <w:szCs w:val="40"/>
        </w:rPr>
      </w:pPr>
      <w:r w:rsidRPr="000858A0">
        <w:rPr>
          <w:b/>
          <w:bCs/>
          <w:noProof/>
          <w:sz w:val="40"/>
          <w:szCs w:val="40"/>
        </w:rPr>
        <w:t>**** START OF CHANGES</w:t>
      </w:r>
      <w:r w:rsidR="000858A0" w:rsidRPr="000858A0">
        <w:rPr>
          <w:b/>
          <w:bCs/>
          <w:noProof/>
          <w:sz w:val="40"/>
          <w:szCs w:val="40"/>
        </w:rPr>
        <w:t xml:space="preserve"> ****</w:t>
      </w:r>
    </w:p>
    <w:p w14:paraId="473CEFDC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3" w:name="_Toc42177204"/>
      <w:bookmarkStart w:id="4" w:name="_Toc42179556"/>
      <w:bookmarkStart w:id="5" w:name="_Toc42246829"/>
      <w:r w:rsidRPr="00DB7AD5">
        <w:rPr>
          <w:rFonts w:ascii="Arial" w:eastAsia="DengXian" w:hAnsi="Arial"/>
          <w:sz w:val="36"/>
        </w:rPr>
        <w:t>A.2</w:t>
      </w:r>
      <w:r w:rsidRPr="00DB7AD5">
        <w:rPr>
          <w:rFonts w:ascii="Arial" w:eastAsia="DengXian" w:hAnsi="Arial"/>
          <w:sz w:val="36"/>
        </w:rPr>
        <w:tab/>
        <w:t>K</w:t>
      </w:r>
      <w:r w:rsidRPr="00DB7AD5">
        <w:rPr>
          <w:rFonts w:ascii="Arial" w:eastAsia="DengXian" w:hAnsi="Arial" w:hint="eastAsia"/>
          <w:sz w:val="36"/>
          <w:vertAlign w:val="subscript"/>
          <w:lang w:eastAsia="zh-CN"/>
        </w:rPr>
        <w:t>AKMA</w:t>
      </w:r>
      <w:r w:rsidRPr="00DB7AD5">
        <w:rPr>
          <w:rFonts w:ascii="Arial" w:eastAsia="DengXian" w:hAnsi="Arial"/>
          <w:sz w:val="36"/>
        </w:rPr>
        <w:t xml:space="preserve"> derivation function</w:t>
      </w:r>
      <w:bookmarkEnd w:id="3"/>
      <w:bookmarkEnd w:id="4"/>
      <w:bookmarkEnd w:id="5"/>
    </w:p>
    <w:p w14:paraId="07CAA8BC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When deriving a K</w:t>
      </w:r>
      <w:r w:rsidRPr="00DB7AD5">
        <w:rPr>
          <w:rFonts w:eastAsia="DengXian" w:hint="eastAsia"/>
          <w:vertAlign w:val="subscript"/>
          <w:lang w:eastAsia="zh-CN"/>
        </w:rPr>
        <w:t>AKMA</w:t>
      </w:r>
      <w:r w:rsidRPr="00DB7AD5">
        <w:rPr>
          <w:rFonts w:eastAsia="DengXian"/>
        </w:rPr>
        <w:t xml:space="preserve"> from K</w:t>
      </w:r>
      <w:r w:rsidRPr="00DB7AD5">
        <w:rPr>
          <w:rFonts w:eastAsia="DengXian"/>
          <w:vertAlign w:val="subscript"/>
        </w:rPr>
        <w:t>AUSF</w:t>
      </w:r>
      <w:r w:rsidRPr="00DB7AD5">
        <w:rPr>
          <w:rFonts w:eastAsia="DengXian"/>
        </w:rPr>
        <w:t>, the following parameters shall be used to form the input S to the KDF:</w:t>
      </w:r>
    </w:p>
    <w:p w14:paraId="04B7F7A9" w14:textId="1A7431F6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FC = </w:t>
      </w:r>
      <w:r w:rsidRPr="00DB7AD5">
        <w:rPr>
          <w:rFonts w:eastAsia="DengXian" w:hint="eastAsia"/>
          <w:lang w:eastAsia="zh-CN"/>
        </w:rPr>
        <w:t>TBD1</w:t>
      </w:r>
      <w:r w:rsidRPr="00DB7AD5">
        <w:rPr>
          <w:rFonts w:eastAsia="DengXian"/>
        </w:rPr>
        <w:t>;</w:t>
      </w:r>
    </w:p>
    <w:p w14:paraId="20A4CD30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bookmarkStart w:id="6" w:name="OLE_LINK17"/>
      <w:bookmarkStart w:id="7" w:name="OLE_LINK18"/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P0 = 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 w:hint="eastAsia"/>
          <w:lang w:eastAsia="zh-CN"/>
        </w:rPr>
        <w:t>AKMA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/>
        </w:rPr>
        <w:t>;</w:t>
      </w:r>
    </w:p>
    <w:p w14:paraId="6D606627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lastRenderedPageBreak/>
        <w:t>-</w:t>
      </w:r>
      <w:r w:rsidRPr="00DB7AD5">
        <w:rPr>
          <w:rFonts w:eastAsia="DengXian"/>
        </w:rPr>
        <w:tab/>
        <w:t xml:space="preserve">L0 = length of 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 w:hint="eastAsia"/>
          <w:lang w:eastAsia="zh-CN"/>
        </w:rPr>
        <w:t>AKMA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/>
        </w:rPr>
        <w:t>;</w:t>
      </w:r>
      <w:r w:rsidRPr="00DB7AD5">
        <w:rPr>
          <w:rFonts w:ascii="Calibri" w:eastAsia="DengXian" w:hAnsi="Calibri"/>
          <w:sz w:val="22"/>
          <w:szCs w:val="22"/>
        </w:rPr>
        <w:t xml:space="preserve"> </w:t>
      </w:r>
      <w:r w:rsidRPr="00DB7AD5">
        <w:rPr>
          <w:rFonts w:eastAsia="DengXian"/>
        </w:rPr>
        <w:t>(i.e. 0x00 0x04)</w:t>
      </w:r>
    </w:p>
    <w:p w14:paraId="263BDD7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>P1 =</w:t>
      </w:r>
      <w:r w:rsidRPr="00DB7AD5">
        <w:rPr>
          <w:rFonts w:eastAsia="DengXian" w:hint="eastAsia"/>
          <w:lang w:eastAsia="zh-CN"/>
        </w:rPr>
        <w:t xml:space="preserve"> SUPI;</w:t>
      </w:r>
    </w:p>
    <w:p w14:paraId="61AB8B92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>L1 = length of</w:t>
      </w:r>
      <w:r w:rsidRPr="00DB7AD5">
        <w:rPr>
          <w:rFonts w:eastAsia="DengXian" w:hint="eastAsia"/>
          <w:lang w:eastAsia="zh-CN"/>
        </w:rPr>
        <w:t xml:space="preserve"> SUPI</w:t>
      </w:r>
      <w:r w:rsidRPr="00DB7AD5">
        <w:rPr>
          <w:rFonts w:eastAsia="DengXian"/>
        </w:rPr>
        <w:t>.</w:t>
      </w:r>
    </w:p>
    <w:bookmarkEnd w:id="6"/>
    <w:bookmarkEnd w:id="7"/>
    <w:p w14:paraId="0D16577A" w14:textId="34A42AF7" w:rsid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ins w:id="8" w:author="Qualcomm" w:date="2020-08-06T11:51:00Z"/>
          <w:rFonts w:eastAsia="DengXian"/>
        </w:rPr>
      </w:pPr>
      <w:r w:rsidRPr="00DB7AD5">
        <w:rPr>
          <w:rFonts w:eastAsia="DengXian"/>
        </w:rPr>
        <w:t>The input key KEY shall be K</w:t>
      </w:r>
      <w:r w:rsidRPr="00DB7AD5">
        <w:rPr>
          <w:rFonts w:eastAsia="DengXian"/>
          <w:vertAlign w:val="subscript"/>
        </w:rPr>
        <w:t>AUSF</w:t>
      </w:r>
      <w:r w:rsidRPr="00DB7AD5">
        <w:rPr>
          <w:rFonts w:eastAsia="DengXian"/>
        </w:rPr>
        <w:t xml:space="preserve">. </w:t>
      </w:r>
    </w:p>
    <w:p w14:paraId="1911025A" w14:textId="28466E2C" w:rsidR="00595067" w:rsidRPr="00DB7AD5" w:rsidRDefault="00595067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ins w:id="9" w:author="Qualcomm" w:date="2020-08-06T11:51:00Z">
        <w:r>
          <w:rPr>
            <w:rFonts w:eastAsia="DengXian"/>
          </w:rPr>
          <w:t xml:space="preserve">SUPI shall be </w:t>
        </w:r>
      </w:ins>
      <w:ins w:id="10" w:author="Qualcomm" w:date="2020-08-06T12:48:00Z">
        <w:r w:rsidR="00A87D6F">
          <w:rPr>
            <w:rFonts w:eastAsia="DengXian"/>
          </w:rPr>
          <w:t xml:space="preserve">have the </w:t>
        </w:r>
        <w:r w:rsidR="00157F3C">
          <w:rPr>
            <w:rFonts w:eastAsia="DengXian"/>
          </w:rPr>
          <w:t>same val</w:t>
        </w:r>
      </w:ins>
      <w:ins w:id="11" w:author="Qualcomm" w:date="2020-08-06T12:49:00Z">
        <w:r w:rsidR="00A817F7">
          <w:rPr>
            <w:rFonts w:eastAsia="DengXian"/>
          </w:rPr>
          <w:t>u</w:t>
        </w:r>
      </w:ins>
      <w:ins w:id="12" w:author="Qualcomm" w:date="2020-08-06T12:48:00Z">
        <w:r w:rsidR="00157F3C">
          <w:rPr>
            <w:rFonts w:eastAsia="DengXian"/>
          </w:rPr>
          <w:t xml:space="preserve">e as </w:t>
        </w:r>
      </w:ins>
      <w:ins w:id="13" w:author="Qualcomm" w:date="2020-08-07T09:59:00Z">
        <w:r w:rsidR="00B81CB2">
          <w:rPr>
            <w:rFonts w:eastAsia="DengXian"/>
          </w:rPr>
          <w:t>parameter</w:t>
        </w:r>
      </w:ins>
      <w:ins w:id="14" w:author="Qualcomm" w:date="2020-08-06T12:48:00Z">
        <w:r w:rsidR="00157F3C">
          <w:rPr>
            <w:rFonts w:eastAsia="DengXian"/>
          </w:rPr>
          <w:t xml:space="preserve"> P</w:t>
        </w:r>
      </w:ins>
      <w:ins w:id="15" w:author="Qualcomm" w:date="2020-08-06T12:49:00Z">
        <w:r w:rsidR="00157F3C">
          <w:rPr>
            <w:rFonts w:eastAsia="DengXian"/>
          </w:rPr>
          <w:t>0</w:t>
        </w:r>
      </w:ins>
      <w:ins w:id="16" w:author="Qualcomm" w:date="2020-08-06T12:48:00Z">
        <w:r w:rsidR="00157F3C">
          <w:rPr>
            <w:rFonts w:eastAsia="DengXian"/>
          </w:rPr>
          <w:t xml:space="preserve"> in </w:t>
        </w:r>
      </w:ins>
      <w:ins w:id="17" w:author="Qualcomm" w:date="2020-08-06T12:49:00Z">
        <w:r w:rsidR="008B6563">
          <w:rPr>
            <w:rFonts w:eastAsia="DengXian"/>
          </w:rPr>
          <w:t>Annex A.</w:t>
        </w:r>
        <w:r w:rsidR="00A817F7">
          <w:rPr>
            <w:rFonts w:eastAsia="DengXian"/>
          </w:rPr>
          <w:t xml:space="preserve">7.0 of </w:t>
        </w:r>
      </w:ins>
      <w:ins w:id="18" w:author="Qualcomm" w:date="2020-08-06T12:48:00Z">
        <w:r w:rsidR="00157F3C">
          <w:rPr>
            <w:rFonts w:eastAsia="DengXian"/>
          </w:rPr>
          <w:t>TS 33.501 [2].</w:t>
        </w:r>
      </w:ins>
    </w:p>
    <w:p w14:paraId="2D26AB54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bookmarkStart w:id="19" w:name="_Toc42179557"/>
      <w:bookmarkStart w:id="20" w:name="_Toc42246830"/>
      <w:r w:rsidRPr="00DB7AD5">
        <w:rPr>
          <w:rFonts w:ascii="Arial" w:eastAsia="SimSun" w:hAnsi="Arial"/>
          <w:sz w:val="36"/>
        </w:rPr>
        <w:t>A.3</w:t>
      </w:r>
      <w:r w:rsidRPr="00DB7AD5">
        <w:rPr>
          <w:rFonts w:ascii="Arial" w:eastAsia="SimSun" w:hAnsi="Arial"/>
          <w:sz w:val="36"/>
        </w:rPr>
        <w:tab/>
        <w:t>A-TID derivation function</w:t>
      </w:r>
      <w:bookmarkEnd w:id="19"/>
      <w:bookmarkEnd w:id="20"/>
    </w:p>
    <w:p w14:paraId="3F877E59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When deriving the A-TID from K</w:t>
      </w:r>
      <w:r w:rsidRPr="00DB7AD5">
        <w:rPr>
          <w:rFonts w:eastAsia="SimSun"/>
          <w:vertAlign w:val="subscript"/>
        </w:rPr>
        <w:t>AUSF</w:t>
      </w:r>
      <w:r w:rsidRPr="00DB7AD5">
        <w:rPr>
          <w:rFonts w:eastAsia="SimSun"/>
        </w:rPr>
        <w:t>, the following parameters shall be used to form the input S to the KDF:</w:t>
      </w:r>
    </w:p>
    <w:p w14:paraId="4C06E516" w14:textId="5D4E6911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FC = </w:t>
      </w:r>
      <w:r w:rsidRPr="00DB7AD5">
        <w:rPr>
          <w:rFonts w:eastAsia="SimSun" w:hint="eastAsia"/>
          <w:lang w:eastAsia="zh-CN"/>
        </w:rPr>
        <w:t>TBD</w:t>
      </w:r>
      <w:r w:rsidRPr="00DB7AD5">
        <w:rPr>
          <w:rFonts w:eastAsia="SimSun"/>
        </w:rPr>
        <w:t>;</w:t>
      </w:r>
    </w:p>
    <w:p w14:paraId="3F8F652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P0 = </w:t>
      </w:r>
      <w:r w:rsidRPr="00DB7AD5">
        <w:rPr>
          <w:rFonts w:eastAsia="SimSun"/>
          <w:lang w:eastAsia="zh-CN"/>
        </w:rPr>
        <w:t>"A-TID"</w:t>
      </w:r>
      <w:r w:rsidRPr="00DB7AD5">
        <w:rPr>
          <w:rFonts w:eastAsia="SimSun"/>
        </w:rPr>
        <w:t>;</w:t>
      </w:r>
    </w:p>
    <w:p w14:paraId="7B280259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L0 = length of </w:t>
      </w:r>
      <w:r w:rsidRPr="00DB7AD5">
        <w:rPr>
          <w:rFonts w:eastAsia="SimSun"/>
          <w:lang w:eastAsia="zh-CN"/>
        </w:rPr>
        <w:t>"A-TID"</w:t>
      </w:r>
      <w:r w:rsidRPr="00DB7AD5">
        <w:rPr>
          <w:rFonts w:eastAsia="SimSun"/>
        </w:rPr>
        <w:t>;</w:t>
      </w:r>
      <w:r w:rsidRPr="00DB7AD5">
        <w:rPr>
          <w:rFonts w:ascii="Calibri" w:eastAsia="SimSun" w:hAnsi="Calibri"/>
          <w:sz w:val="22"/>
          <w:szCs w:val="22"/>
        </w:rPr>
        <w:t xml:space="preserve"> </w:t>
      </w:r>
      <w:r w:rsidRPr="00DB7AD5">
        <w:rPr>
          <w:rFonts w:eastAsia="SimSun"/>
        </w:rPr>
        <w:t>(i.e. 0x00 0x05)</w:t>
      </w:r>
    </w:p>
    <w:p w14:paraId="48EEFC3B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P1 =</w:t>
      </w:r>
      <w:r w:rsidRPr="00DB7AD5">
        <w:rPr>
          <w:rFonts w:eastAsia="SimSun" w:hint="eastAsia"/>
          <w:lang w:eastAsia="zh-CN"/>
        </w:rPr>
        <w:t xml:space="preserve"> SUPI;</w:t>
      </w:r>
    </w:p>
    <w:p w14:paraId="134F2C7E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L1 = length of</w:t>
      </w:r>
      <w:r w:rsidRPr="00DB7AD5">
        <w:rPr>
          <w:rFonts w:eastAsia="SimSun" w:hint="eastAsia"/>
          <w:lang w:eastAsia="zh-CN"/>
        </w:rPr>
        <w:t xml:space="preserve"> SUPI</w:t>
      </w:r>
      <w:r w:rsidRPr="00DB7AD5">
        <w:rPr>
          <w:rFonts w:eastAsia="SimSun"/>
        </w:rPr>
        <w:t>.</w:t>
      </w:r>
    </w:p>
    <w:p w14:paraId="5F6A9512" w14:textId="73210D45" w:rsid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ins w:id="21" w:author="Qualcomm" w:date="2020-08-06T12:49:00Z"/>
          <w:rFonts w:eastAsia="SimSun"/>
        </w:rPr>
      </w:pPr>
      <w:r w:rsidRPr="00DB7AD5">
        <w:rPr>
          <w:rFonts w:eastAsia="SimSun"/>
        </w:rPr>
        <w:t>The input key KEY shall be K</w:t>
      </w:r>
      <w:r w:rsidRPr="00DB7AD5">
        <w:rPr>
          <w:rFonts w:eastAsia="SimSun"/>
          <w:vertAlign w:val="subscript"/>
        </w:rPr>
        <w:t>AUSF</w:t>
      </w:r>
      <w:r w:rsidRPr="00DB7AD5">
        <w:rPr>
          <w:rFonts w:eastAsia="SimSun"/>
        </w:rPr>
        <w:t xml:space="preserve">. </w:t>
      </w:r>
    </w:p>
    <w:p w14:paraId="5606F5D1" w14:textId="39780FFC" w:rsidR="00A817F7" w:rsidRPr="00B81CB2" w:rsidRDefault="00A817F7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ins w:id="22" w:author="Qualcomm" w:date="2020-08-06T12:49:00Z">
        <w:r>
          <w:rPr>
            <w:rFonts w:eastAsia="DengXian"/>
          </w:rPr>
          <w:t xml:space="preserve">SUPI shall be have the same value as </w:t>
        </w:r>
      </w:ins>
      <w:ins w:id="23" w:author="Qualcomm" w:date="2020-08-07T09:59:00Z">
        <w:r w:rsidR="005C11EF">
          <w:rPr>
            <w:rFonts w:eastAsia="DengXian"/>
          </w:rPr>
          <w:t>parameter</w:t>
        </w:r>
      </w:ins>
      <w:ins w:id="24" w:author="Qualcomm" w:date="2020-08-06T12:49:00Z">
        <w:r>
          <w:rPr>
            <w:rFonts w:eastAsia="DengXian"/>
          </w:rPr>
          <w:t xml:space="preserve"> P0 in Annex A.7.0 of TS 33.501 [2].</w:t>
        </w:r>
      </w:ins>
    </w:p>
    <w:p w14:paraId="5ED33431" w14:textId="7994641C" w:rsidR="000858A0" w:rsidRDefault="000858A0" w:rsidP="000858A0">
      <w:pPr>
        <w:jc w:val="center"/>
        <w:rPr>
          <w:b/>
          <w:bCs/>
          <w:noProof/>
          <w:sz w:val="40"/>
          <w:szCs w:val="40"/>
        </w:rPr>
      </w:pPr>
      <w:r w:rsidRPr="000858A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0858A0">
        <w:rPr>
          <w:b/>
          <w:bCs/>
          <w:noProof/>
          <w:sz w:val="40"/>
          <w:szCs w:val="40"/>
        </w:rPr>
        <w:t xml:space="preserve"> OF CHANGES 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A877D" w14:textId="77777777" w:rsidR="00E045CE" w:rsidRDefault="00E045CE">
      <w:r>
        <w:separator/>
      </w:r>
    </w:p>
  </w:endnote>
  <w:endnote w:type="continuationSeparator" w:id="0">
    <w:p w14:paraId="0B90CF47" w14:textId="77777777" w:rsidR="00E045CE" w:rsidRDefault="00E0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F53C" w14:textId="77777777" w:rsidR="00E045CE" w:rsidRDefault="00E045CE">
      <w:r>
        <w:separator/>
      </w:r>
    </w:p>
  </w:footnote>
  <w:footnote w:type="continuationSeparator" w:id="0">
    <w:p w14:paraId="0E483B8C" w14:textId="77777777" w:rsidR="00E045CE" w:rsidRDefault="00E0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858A0"/>
    <w:rsid w:val="000A3CDE"/>
    <w:rsid w:val="000A6394"/>
    <w:rsid w:val="000B7FED"/>
    <w:rsid w:val="000C038A"/>
    <w:rsid w:val="000C44BB"/>
    <w:rsid w:val="000C6598"/>
    <w:rsid w:val="000F1541"/>
    <w:rsid w:val="00145D43"/>
    <w:rsid w:val="00157F3C"/>
    <w:rsid w:val="00183220"/>
    <w:rsid w:val="00192C46"/>
    <w:rsid w:val="001A08B3"/>
    <w:rsid w:val="001A7B60"/>
    <w:rsid w:val="001B52F0"/>
    <w:rsid w:val="001B790F"/>
    <w:rsid w:val="001B7A65"/>
    <w:rsid w:val="001D16CF"/>
    <w:rsid w:val="001E41F3"/>
    <w:rsid w:val="001E6167"/>
    <w:rsid w:val="00201B36"/>
    <w:rsid w:val="002536C3"/>
    <w:rsid w:val="0026004D"/>
    <w:rsid w:val="002640DD"/>
    <w:rsid w:val="00275D12"/>
    <w:rsid w:val="00284FEB"/>
    <w:rsid w:val="002860C4"/>
    <w:rsid w:val="00292AA0"/>
    <w:rsid w:val="002B5741"/>
    <w:rsid w:val="002D60AF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3368"/>
    <w:rsid w:val="0051580D"/>
    <w:rsid w:val="00547111"/>
    <w:rsid w:val="00560055"/>
    <w:rsid w:val="00585B4C"/>
    <w:rsid w:val="00592D74"/>
    <w:rsid w:val="00595067"/>
    <w:rsid w:val="005C11EF"/>
    <w:rsid w:val="005C2E3A"/>
    <w:rsid w:val="005E2C44"/>
    <w:rsid w:val="00621188"/>
    <w:rsid w:val="006257ED"/>
    <w:rsid w:val="006878B6"/>
    <w:rsid w:val="00695808"/>
    <w:rsid w:val="006B46FB"/>
    <w:rsid w:val="006E21FB"/>
    <w:rsid w:val="007307C4"/>
    <w:rsid w:val="00792342"/>
    <w:rsid w:val="00795A20"/>
    <w:rsid w:val="007977A8"/>
    <w:rsid w:val="007B512A"/>
    <w:rsid w:val="007C2097"/>
    <w:rsid w:val="007D6A07"/>
    <w:rsid w:val="007F0F25"/>
    <w:rsid w:val="007F7259"/>
    <w:rsid w:val="008040A8"/>
    <w:rsid w:val="00804CCC"/>
    <w:rsid w:val="008279FA"/>
    <w:rsid w:val="008626E7"/>
    <w:rsid w:val="00864DFA"/>
    <w:rsid w:val="00870EE7"/>
    <w:rsid w:val="0088624A"/>
    <w:rsid w:val="008863B9"/>
    <w:rsid w:val="008A03B8"/>
    <w:rsid w:val="008A45A6"/>
    <w:rsid w:val="008B6563"/>
    <w:rsid w:val="008F686C"/>
    <w:rsid w:val="00904FCB"/>
    <w:rsid w:val="009148DE"/>
    <w:rsid w:val="00941E30"/>
    <w:rsid w:val="009777D9"/>
    <w:rsid w:val="00991B88"/>
    <w:rsid w:val="009A5753"/>
    <w:rsid w:val="009A579D"/>
    <w:rsid w:val="009A651F"/>
    <w:rsid w:val="009E3297"/>
    <w:rsid w:val="009E7329"/>
    <w:rsid w:val="009F734F"/>
    <w:rsid w:val="00A246B6"/>
    <w:rsid w:val="00A47E70"/>
    <w:rsid w:val="00A50CF0"/>
    <w:rsid w:val="00A6322D"/>
    <w:rsid w:val="00A7671C"/>
    <w:rsid w:val="00A817F7"/>
    <w:rsid w:val="00A87D6F"/>
    <w:rsid w:val="00A91E2E"/>
    <w:rsid w:val="00AA2CBC"/>
    <w:rsid w:val="00AA666F"/>
    <w:rsid w:val="00AB6AD4"/>
    <w:rsid w:val="00AC5820"/>
    <w:rsid w:val="00AD1CD8"/>
    <w:rsid w:val="00B258BB"/>
    <w:rsid w:val="00B515CF"/>
    <w:rsid w:val="00B5588F"/>
    <w:rsid w:val="00B62AC8"/>
    <w:rsid w:val="00B66269"/>
    <w:rsid w:val="00B67B97"/>
    <w:rsid w:val="00B81CB2"/>
    <w:rsid w:val="00B92A03"/>
    <w:rsid w:val="00B9398D"/>
    <w:rsid w:val="00B968C8"/>
    <w:rsid w:val="00BA3EC5"/>
    <w:rsid w:val="00BA51D9"/>
    <w:rsid w:val="00BB5DFC"/>
    <w:rsid w:val="00BD279D"/>
    <w:rsid w:val="00BD6BB8"/>
    <w:rsid w:val="00C34155"/>
    <w:rsid w:val="00C61A19"/>
    <w:rsid w:val="00C66BA2"/>
    <w:rsid w:val="00C95985"/>
    <w:rsid w:val="00CC02A0"/>
    <w:rsid w:val="00CC5026"/>
    <w:rsid w:val="00CC68D0"/>
    <w:rsid w:val="00CD103B"/>
    <w:rsid w:val="00D03F9A"/>
    <w:rsid w:val="00D06D51"/>
    <w:rsid w:val="00D24991"/>
    <w:rsid w:val="00D311A7"/>
    <w:rsid w:val="00D50255"/>
    <w:rsid w:val="00D564D7"/>
    <w:rsid w:val="00D66520"/>
    <w:rsid w:val="00DA672F"/>
    <w:rsid w:val="00DB7AD5"/>
    <w:rsid w:val="00DE34CF"/>
    <w:rsid w:val="00DE574F"/>
    <w:rsid w:val="00E045CE"/>
    <w:rsid w:val="00E13F3D"/>
    <w:rsid w:val="00E34898"/>
    <w:rsid w:val="00EA1121"/>
    <w:rsid w:val="00EB09B7"/>
    <w:rsid w:val="00EE7D7C"/>
    <w:rsid w:val="00F25D98"/>
    <w:rsid w:val="00F26131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4F267-D98C-4D76-9739-8A007CE7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</cp:revision>
  <cp:lastPrinted>1900-01-01T00:00:00Z</cp:lastPrinted>
  <dcterms:created xsi:type="dcterms:W3CDTF">2020-08-07T08:50:00Z</dcterms:created>
  <dcterms:modified xsi:type="dcterms:W3CDTF">2020-08-07T11:54:00Z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